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4A6D63E5"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2E1FE0">
        <w:rPr>
          <w:b/>
          <w:noProof/>
          <w:sz w:val="24"/>
          <w:lang w:val="en-US"/>
        </w:rPr>
        <w:t>6</w:t>
      </w:r>
      <w:r w:rsidRPr="0063562A">
        <w:rPr>
          <w:b/>
          <w:i/>
          <w:noProof/>
          <w:sz w:val="28"/>
          <w:lang w:val="en-US"/>
        </w:rPr>
        <w:tab/>
      </w:r>
      <w:r w:rsidR="0063562A">
        <w:rPr>
          <w:b/>
          <w:i/>
          <w:noProof/>
          <w:sz w:val="28"/>
        </w:rPr>
        <w:t>S2-19</w:t>
      </w:r>
      <w:r w:rsidR="00B50309">
        <w:rPr>
          <w:b/>
          <w:i/>
          <w:noProof/>
          <w:sz w:val="28"/>
        </w:rPr>
        <w:t>11670</w:t>
      </w:r>
    </w:p>
    <w:p w14:paraId="1FA5D269" w14:textId="0942E558" w:rsidR="001E41F3" w:rsidRDefault="002E1FE0" w:rsidP="0063562A">
      <w:pPr>
        <w:pStyle w:val="CRCoverPage"/>
        <w:tabs>
          <w:tab w:val="right" w:pos="9639"/>
        </w:tabs>
        <w:outlineLvl w:val="0"/>
        <w:rPr>
          <w:b/>
          <w:noProof/>
          <w:sz w:val="24"/>
        </w:rPr>
      </w:pPr>
      <w:r>
        <w:rPr>
          <w:rFonts w:cs="Arial"/>
          <w:b/>
          <w:bCs/>
          <w:sz w:val="24"/>
        </w:rPr>
        <w:t>Nov</w:t>
      </w:r>
      <w:r w:rsidR="00826C4B">
        <w:rPr>
          <w:rFonts w:cs="Arial"/>
          <w:b/>
          <w:bCs/>
          <w:sz w:val="24"/>
        </w:rPr>
        <w:t xml:space="preserve"> </w:t>
      </w:r>
      <w:r>
        <w:rPr>
          <w:rFonts w:cs="Arial"/>
          <w:b/>
          <w:bCs/>
          <w:sz w:val="24"/>
        </w:rPr>
        <w:t>18</w:t>
      </w:r>
      <w:r w:rsidR="00826C4B">
        <w:rPr>
          <w:rFonts w:cs="Arial"/>
          <w:b/>
          <w:bCs/>
          <w:sz w:val="24"/>
        </w:rPr>
        <w:t xml:space="preserve"> - </w:t>
      </w:r>
      <w:r>
        <w:rPr>
          <w:rFonts w:cs="Arial"/>
          <w:b/>
          <w:bCs/>
          <w:sz w:val="24"/>
        </w:rPr>
        <w:t>22</w:t>
      </w:r>
      <w:r w:rsidR="00826C4B">
        <w:rPr>
          <w:rFonts w:cs="Arial"/>
          <w:b/>
          <w:bCs/>
          <w:sz w:val="24"/>
        </w:rPr>
        <w:t xml:space="preserve">, 2019, </w:t>
      </w:r>
      <w:r>
        <w:rPr>
          <w:rFonts w:cs="Arial"/>
          <w:b/>
          <w:bCs/>
          <w:sz w:val="24"/>
        </w:rPr>
        <w:t>Reno, Nevada, USA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2DCF90FD" w:rsidR="001E41F3" w:rsidRPr="00410371" w:rsidRDefault="0063562A" w:rsidP="0063562A">
            <w:pPr>
              <w:pStyle w:val="CRCoverPage"/>
              <w:spacing w:after="0"/>
              <w:jc w:val="center"/>
              <w:rPr>
                <w:b/>
                <w:noProof/>
                <w:sz w:val="28"/>
              </w:rPr>
            </w:pPr>
            <w:r>
              <w:rPr>
                <w:b/>
                <w:noProof/>
                <w:sz w:val="28"/>
              </w:rPr>
              <w:t>23.</w:t>
            </w:r>
            <w:r w:rsidR="008C5596">
              <w:rPr>
                <w:b/>
                <w:noProof/>
                <w:sz w:val="28"/>
              </w:rPr>
              <w:t>50</w:t>
            </w:r>
            <w:r w:rsidR="002E1FE0">
              <w:rPr>
                <w:b/>
                <w:noProof/>
                <w:sz w:val="28"/>
              </w:rPr>
              <w:t>1</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2432D09C" w:rsidR="001E41F3" w:rsidRPr="00410371" w:rsidRDefault="00B50309" w:rsidP="0063562A">
            <w:pPr>
              <w:pStyle w:val="CRCoverPage"/>
              <w:spacing w:after="0"/>
              <w:jc w:val="center"/>
              <w:rPr>
                <w:noProof/>
              </w:rPr>
            </w:pPr>
            <w:r>
              <w:rPr>
                <w:b/>
                <w:noProof/>
                <w:sz w:val="28"/>
              </w:rPr>
              <w:t>1976</w:t>
            </w:r>
            <w:bookmarkStart w:id="0" w:name="_GoBack"/>
            <w:bookmarkEnd w:id="0"/>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40CDE4A" w:rsidR="001E41F3" w:rsidRPr="00410371" w:rsidRDefault="005B3FBD"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68C4450" w:rsidR="001E41F3" w:rsidRPr="00410371" w:rsidRDefault="00346F9B">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6F600A8C" w:rsidR="001E41F3" w:rsidRDefault="00771079" w:rsidP="002E1FE0">
            <w:pPr>
              <w:pStyle w:val="CRCoverPage"/>
              <w:spacing w:after="0"/>
              <w:ind w:left="100"/>
              <w:rPr>
                <w:noProof/>
              </w:rPr>
            </w:pPr>
            <w:r>
              <w:t xml:space="preserve">ULCL/BP </w:t>
            </w:r>
            <w:r w:rsidR="00A84206">
              <w:t>based on the local routing policy</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6C9DE3B3" w:rsidR="001E41F3" w:rsidRDefault="0012607D" w:rsidP="005B3FBD">
            <w:pPr>
              <w:pStyle w:val="CRCoverPage"/>
              <w:spacing w:after="0"/>
              <w:ind w:left="100"/>
              <w:rPr>
                <w:noProof/>
              </w:rPr>
            </w:pPr>
            <w:r>
              <w:rPr>
                <w:noProof/>
              </w:rPr>
              <w:t>2019-</w:t>
            </w:r>
            <w:r w:rsidR="00826C4B">
              <w:rPr>
                <w:noProof/>
              </w:rPr>
              <w:t>1</w:t>
            </w:r>
            <w:r w:rsidR="005B3FBD">
              <w:rPr>
                <w:noProof/>
              </w:rPr>
              <w:t>1</w:t>
            </w:r>
            <w:r>
              <w:rPr>
                <w:noProof/>
              </w:rPr>
              <w:t>-</w:t>
            </w:r>
            <w:r w:rsidR="00826C4B">
              <w:rPr>
                <w:noProof/>
              </w:rPr>
              <w:t>0</w:t>
            </w:r>
            <w:r w:rsidR="005B3FBD">
              <w:rPr>
                <w:noProof/>
              </w:rPr>
              <w:t>8</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3A2FE43B" w:rsidR="001E41F3" w:rsidRDefault="002E1FE0"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2C557C90" w:rsidR="001E41F3" w:rsidRDefault="0012607D">
            <w:pPr>
              <w:pStyle w:val="CRCoverPage"/>
              <w:spacing w:after="0"/>
              <w:ind w:left="100"/>
              <w:rPr>
                <w:noProof/>
              </w:rPr>
            </w:pPr>
            <w:r>
              <w:rPr>
                <w:noProof/>
              </w:rPr>
              <w:t>Rel-1</w:t>
            </w:r>
            <w:r w:rsidR="002E1FE0">
              <w:rPr>
                <w:noProof/>
              </w:rPr>
              <w:t>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DC21D59" w:rsidR="005B3FBD" w:rsidRDefault="002E1FE0" w:rsidP="00C533E6">
            <w:pPr>
              <w:pStyle w:val="CRCoverPage"/>
              <w:spacing w:after="0"/>
              <w:rPr>
                <w:noProof/>
              </w:rPr>
            </w:pPr>
            <w:r>
              <w:rPr>
                <w:noProof/>
              </w:rPr>
              <w:t>Based on the curre</w:t>
            </w:r>
            <w:r w:rsidR="00C533E6">
              <w:rPr>
                <w:noProof/>
              </w:rPr>
              <w:t xml:space="preserve">nt specification, it is unclear whether </w:t>
            </w:r>
            <w:r>
              <w:rPr>
                <w:noProof/>
              </w:rPr>
              <w:t xml:space="preserve">the SMF </w:t>
            </w:r>
            <w:r w:rsidR="00C533E6">
              <w:rPr>
                <w:noProof/>
              </w:rPr>
              <w:t xml:space="preserve">applies </w:t>
            </w:r>
            <w:r>
              <w:rPr>
                <w:noProof/>
              </w:rPr>
              <w:t>the ULCP/BP and local PSA-UPF.</w:t>
            </w:r>
            <w:r w:rsidR="00C533E6">
              <w:rPr>
                <w:noProof/>
              </w:rPr>
              <w:t xml:space="preserve">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5DFE14D5" w:rsidR="008C5596" w:rsidRDefault="005B3FBD" w:rsidP="000F2385">
            <w:pPr>
              <w:pStyle w:val="CRCoverPage"/>
              <w:spacing w:after="0"/>
              <w:rPr>
                <w:noProof/>
              </w:rPr>
            </w:pPr>
            <w:r>
              <w:rPr>
                <w:noProof/>
              </w:rPr>
              <w:t xml:space="preserve">It is proposed to </w:t>
            </w:r>
            <w:r w:rsidR="002E1FE0">
              <w:rPr>
                <w:noProof/>
              </w:rPr>
              <w:t xml:space="preserve">add clarification on how the SMF decides whether </w:t>
            </w:r>
            <w:r w:rsidR="000F2385">
              <w:rPr>
                <w:rFonts w:hint="eastAsia"/>
                <w:noProof/>
                <w:lang w:eastAsia="ko-KR"/>
              </w:rPr>
              <w:t>to apply ULCL/BP</w:t>
            </w:r>
            <w:r w:rsidR="000F2385">
              <w:rPr>
                <w:noProof/>
                <w:lang w:eastAsia="ko-KR"/>
              </w:rPr>
              <w:t xml:space="preserve"> </w:t>
            </w:r>
            <w:r w:rsidR="000F2385">
              <w:rPr>
                <w:noProof/>
              </w:rPr>
              <w:t>based on the local routing policy.</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Pr="002E1FE0"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109E9AB" w:rsidR="0012607D" w:rsidRPr="00826C4B" w:rsidRDefault="002E1FE0" w:rsidP="002E1FE0">
            <w:pPr>
              <w:pStyle w:val="CRCoverPage"/>
              <w:spacing w:after="0"/>
              <w:rPr>
                <w:noProof/>
              </w:rPr>
            </w:pPr>
            <w:r>
              <w:rPr>
                <w:noProof/>
              </w:rPr>
              <w:t>The SMF does not know whether or when to add or remove the ULCP/BP and local PSA-UPF.</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Pr="002E1FE0"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01DBD199" w:rsidR="001E41F3" w:rsidRDefault="00771079" w:rsidP="002E1FE0">
            <w:pPr>
              <w:pStyle w:val="CRCoverPage"/>
              <w:spacing w:after="0"/>
              <w:rPr>
                <w:noProof/>
              </w:rPr>
            </w:pPr>
            <w:r>
              <w:rPr>
                <w:noProof/>
                <w:lang w:eastAsia="ko-KR"/>
              </w:rPr>
              <w:t xml:space="preserve">5.6.4.1 </w:t>
            </w:r>
            <w:r w:rsidR="002E1FE0">
              <w:rPr>
                <w:noProof/>
                <w:lang w:eastAsia="ko-KR"/>
              </w:rPr>
              <w:t>5.6.4.2, 5.6.4.2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13A16692" w:rsidR="00741D13" w:rsidRDefault="00741D13" w:rsidP="00741D13">
      <w:pPr>
        <w:jc w:val="center"/>
        <w:rPr>
          <w:noProof/>
          <w:color w:val="FF0000"/>
          <w:sz w:val="36"/>
        </w:rPr>
      </w:pPr>
      <w:r w:rsidRPr="00614036">
        <w:rPr>
          <w:noProof/>
          <w:color w:val="FF0000"/>
          <w:sz w:val="36"/>
        </w:rPr>
        <w:lastRenderedPageBreak/>
        <w:t>**** First Change ****</w:t>
      </w:r>
    </w:p>
    <w:p w14:paraId="4575CAB4" w14:textId="77777777" w:rsidR="007E29C6" w:rsidRPr="009E0DE1" w:rsidRDefault="007E29C6" w:rsidP="007E29C6">
      <w:pPr>
        <w:pStyle w:val="4"/>
        <w:rPr>
          <w:rFonts w:eastAsia="SimSun"/>
        </w:rPr>
      </w:pPr>
      <w:bookmarkStart w:id="3" w:name="_Toc20149766"/>
      <w:r w:rsidRPr="009E0DE1">
        <w:rPr>
          <w:rFonts w:eastAsia="SimSun"/>
        </w:rPr>
        <w:t>5.6.4.1</w:t>
      </w:r>
      <w:r w:rsidRPr="009E0DE1">
        <w:rPr>
          <w:rFonts w:eastAsia="SimSun"/>
        </w:rPr>
        <w:tab/>
        <w:t>General</w:t>
      </w:r>
      <w:bookmarkEnd w:id="3"/>
    </w:p>
    <w:p w14:paraId="52EE24F8" w14:textId="4701DB8B" w:rsidR="007E29C6" w:rsidRPr="009E0DE1" w:rsidRDefault="007E29C6" w:rsidP="007E29C6">
      <w:r w:rsidRPr="009E0DE1">
        <w:t xml:space="preserve">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w:t>
      </w:r>
      <w:proofErr w:type="gramStart"/>
      <w:r w:rsidRPr="009E0DE1">
        <w:t>is said</w:t>
      </w:r>
      <w:proofErr w:type="gramEnd"/>
      <w:r w:rsidRPr="009E0DE1">
        <w:t xml:space="preserve">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w:t>
      </w:r>
      <w:ins w:id="4" w:author="Jicheol Lee" w:date="2019-11-08T10:59:00Z">
        <w:r w:rsidR="00771079">
          <w:t xml:space="preserve"> If the PCC </w:t>
        </w:r>
        <w:proofErr w:type="gramStart"/>
        <w:r w:rsidR="00771079">
          <w:t>is deployed</w:t>
        </w:r>
        <w:proofErr w:type="gramEnd"/>
        <w:r w:rsidR="00771079">
          <w:t xml:space="preserve">, the PCF may provide the policy to </w:t>
        </w:r>
      </w:ins>
      <w:ins w:id="5" w:author="Jicheol Lee" w:date="2019-11-08T11:00:00Z">
        <w:r w:rsidR="00771079">
          <w:t>indicate whether to</w:t>
        </w:r>
      </w:ins>
      <w:ins w:id="6" w:author="Jicheol Lee" w:date="2019-11-08T10:59:00Z">
        <w:r w:rsidR="00771079">
          <w:t xml:space="preserve"> use this functionality.</w:t>
        </w:r>
      </w:ins>
    </w:p>
    <w:p w14:paraId="150D262C" w14:textId="77777777" w:rsidR="007E29C6" w:rsidRPr="009E0DE1" w:rsidRDefault="007E29C6" w:rsidP="007E29C6">
      <w:pPr>
        <w:pStyle w:val="NO"/>
        <w:rPr>
          <w:rFonts w:eastAsia="SimSun"/>
        </w:rPr>
      </w:pPr>
      <w:r w:rsidRPr="009E0DE1">
        <w:t>NOTE:</w:t>
      </w:r>
      <w:r w:rsidRPr="009E0DE1">
        <w:tab/>
        <w:t>Selective traffic routing to the DN supports, for example, deployments where some selected traffic is forwarded on an N6 interface to the DN that is "close" to the AN serving the UE.</w:t>
      </w:r>
    </w:p>
    <w:p w14:paraId="347E24ED" w14:textId="77777777" w:rsidR="007E29C6" w:rsidRPr="009E0DE1" w:rsidRDefault="007E29C6" w:rsidP="007E29C6">
      <w:r w:rsidRPr="009E0DE1">
        <w:t>This may correspond to</w:t>
      </w:r>
    </w:p>
    <w:p w14:paraId="665B61C0" w14:textId="77777777" w:rsidR="007E29C6" w:rsidRPr="009E0DE1" w:rsidRDefault="007E29C6" w:rsidP="007E29C6">
      <w:pPr>
        <w:pStyle w:val="B1"/>
      </w:pPr>
      <w:r w:rsidRPr="009E0DE1">
        <w:t>-</w:t>
      </w:r>
      <w:r w:rsidRPr="009E0DE1">
        <w:tab/>
        <w:t>The Usage of UL Classifier functionality for a PDU Session defined in clause 5.6.4.2.</w:t>
      </w:r>
    </w:p>
    <w:p w14:paraId="5AC1F1CB" w14:textId="5D65D9ED" w:rsidR="007E29C6" w:rsidRDefault="007E29C6" w:rsidP="007E29C6">
      <w:pPr>
        <w:pStyle w:val="B1"/>
      </w:pPr>
      <w:r w:rsidRPr="009E0DE1">
        <w:t>-</w:t>
      </w:r>
      <w:r w:rsidRPr="009E0DE1">
        <w:tab/>
        <w:t>The Usage of an IPv6 multi-homing for a PDU Session defined in clause 5.6.4.3.</w:t>
      </w:r>
    </w:p>
    <w:p w14:paraId="2766497E" w14:textId="7F2C49C0" w:rsidR="007E29C6" w:rsidRPr="009E0DE1" w:rsidDel="00771079" w:rsidRDefault="007E29C6" w:rsidP="007E29C6">
      <w:pPr>
        <w:pStyle w:val="B1"/>
        <w:ind w:left="0" w:firstLine="0"/>
        <w:rPr>
          <w:del w:id="7" w:author="Jicheol Lee" w:date="2019-11-08T10:57:00Z"/>
          <w:lang w:eastAsia="ko-KR"/>
        </w:rPr>
      </w:pPr>
    </w:p>
    <w:p w14:paraId="31E8A7B0" w14:textId="77777777" w:rsidR="007E29C6" w:rsidRPr="007E29C6" w:rsidRDefault="007E29C6" w:rsidP="00741D13">
      <w:pPr>
        <w:jc w:val="center"/>
        <w:rPr>
          <w:noProof/>
          <w:color w:val="FF0000"/>
          <w:sz w:val="36"/>
        </w:rPr>
      </w:pPr>
    </w:p>
    <w:p w14:paraId="2985CF57" w14:textId="77777777" w:rsidR="002E1FE0" w:rsidRPr="009E0DE1" w:rsidRDefault="002E1FE0" w:rsidP="002E1FE0">
      <w:pPr>
        <w:pStyle w:val="4"/>
        <w:rPr>
          <w:rFonts w:eastAsia="SimSun"/>
        </w:rPr>
      </w:pPr>
      <w:bookmarkStart w:id="8" w:name="_Toc20149767"/>
      <w:r w:rsidRPr="009E0DE1">
        <w:rPr>
          <w:rFonts w:eastAsia="SimSun"/>
        </w:rPr>
        <w:t>5.6.4.2</w:t>
      </w:r>
      <w:r w:rsidRPr="009E0DE1">
        <w:rPr>
          <w:rFonts w:eastAsia="SimSun"/>
        </w:rPr>
        <w:tab/>
        <w:t>Usage of an UL Classifier for a PDU Session</w:t>
      </w:r>
      <w:bookmarkEnd w:id="8"/>
    </w:p>
    <w:p w14:paraId="22A07B89" w14:textId="1CB20AE1" w:rsidR="002E1FE0" w:rsidRDefault="002E1FE0" w:rsidP="002E1FE0">
      <w:pPr>
        <w:rPr>
          <w:ins w:id="9" w:author="Jicheol Lee" w:date="2019-11-08T10:57:00Z"/>
        </w:rPr>
      </w:pPr>
      <w:r w:rsidRPr="009E0DE1">
        <w:t xml:space="preserve">In the case of PDU Sessions of type </w:t>
      </w:r>
      <w:proofErr w:type="gramStart"/>
      <w:r w:rsidRPr="009E0DE1">
        <w:t>IPv4 or IPv6 or IPv4v6</w:t>
      </w:r>
      <w:proofErr w:type="gramEnd"/>
      <w:r w:rsidRPr="009E0DE1">
        <w:t xml:space="preserve"> or Ethernet, the SMF may decide to insert in the data path of a PDU Session an "UL CL" (Uplink classifier). The UL CL is a functionality supported by an UPF that aims at diverting (locally) some traffic matching traffic filters provided by the SMF. The insertion and removal of an UL CL </w:t>
      </w:r>
      <w:proofErr w:type="gramStart"/>
      <w:r w:rsidRPr="009E0DE1">
        <w:t>is decided by the SMF and controlled by the SMF using generic N4 and UPF capabilities</w:t>
      </w:r>
      <w:proofErr w:type="gramEnd"/>
      <w:r w:rsidRPr="009E0DE1">
        <w:t xml:space="preserve">.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75580AE1" w14:textId="3AB07289" w:rsidR="00771079" w:rsidRPr="00771079" w:rsidRDefault="00771079">
      <w:pPr>
        <w:pStyle w:val="B1"/>
        <w:ind w:left="0" w:firstLine="0"/>
        <w:rPr>
          <w:lang w:eastAsia="ko-KR"/>
          <w:rPrChange w:id="10" w:author="Jicheol Lee" w:date="2019-11-08T10:57:00Z">
            <w:rPr>
              <w:rFonts w:eastAsia="SimSun"/>
            </w:rPr>
          </w:rPrChange>
        </w:rPr>
        <w:pPrChange w:id="11" w:author="Jicheol Lee" w:date="2019-11-08T10:57:00Z">
          <w:pPr/>
        </w:pPrChange>
      </w:pPr>
      <w:ins w:id="12" w:author="Jicheol Lee" w:date="2019-11-08T10:57:00Z">
        <w:r>
          <w:rPr>
            <w:rFonts w:hint="eastAsia"/>
            <w:lang w:eastAsia="ko-KR"/>
          </w:rPr>
          <w:t>If the PCC is deploy</w:t>
        </w:r>
        <w:r>
          <w:rPr>
            <w:lang w:eastAsia="ko-KR"/>
          </w:rPr>
          <w:t>ed</w:t>
        </w:r>
        <w:r>
          <w:rPr>
            <w:rFonts w:hint="eastAsia"/>
            <w:lang w:eastAsia="ko-KR"/>
          </w:rPr>
          <w:t>, the SMF is allowed to use</w:t>
        </w:r>
        <w:r>
          <w:rPr>
            <w:lang w:eastAsia="ko-KR"/>
          </w:rPr>
          <w:t xml:space="preserve"> ULCL based on the local traffic routing policy (see TS 23.503[x] 6.2.1.3). Otherwise, the SMF decides to insert or remove ULCL and local PSA-UPF based on the local configuration.</w:t>
        </w:r>
      </w:ins>
    </w:p>
    <w:p w14:paraId="2047E305" w14:textId="77777777" w:rsidR="002E1FE0" w:rsidRPr="009E0DE1" w:rsidRDefault="002E1FE0" w:rsidP="002E1FE0">
      <w:r w:rsidRPr="009E0DE1">
        <w:t xml:space="preserve">The UE is unaware of the traffic diversion by the UL CL, and does not involve in both the insertion and the removal of UL CL. In the case of a PDU Session of </w:t>
      </w:r>
      <w:proofErr w:type="gramStart"/>
      <w:r w:rsidRPr="009E0DE1">
        <w:t>IPv4 or IPv6</w:t>
      </w:r>
      <w:proofErr w:type="gramEnd"/>
      <w:r w:rsidRPr="009E0DE1">
        <w:t xml:space="preserve"> or IPv4v6 type, the UE associates the PDU Session with either a single IPv4 address or a single IPv6 Prefix or both of them allocated by the network.</w:t>
      </w:r>
    </w:p>
    <w:p w14:paraId="00DCF4A3" w14:textId="77777777" w:rsidR="002E1FE0" w:rsidRPr="009E0DE1" w:rsidRDefault="002E1FE0" w:rsidP="002E1FE0">
      <w:r w:rsidRPr="009E0DE1">
        <w:t xml:space="preserve">When an UL CL functionality </w:t>
      </w:r>
      <w:proofErr w:type="gramStart"/>
      <w:r w:rsidRPr="009E0DE1">
        <w:t>has been inserted</w:t>
      </w:r>
      <w:proofErr w:type="gramEnd"/>
      <w:r w:rsidRPr="009E0DE1">
        <w:t xml:space="preserve"> in the data path of a PDU Session, there are multiple PDU Session Anchors for this PDU Session. These PDU Session Anchors provide different access to the same DN. In the case of a PDU Session of </w:t>
      </w:r>
      <w:proofErr w:type="gramStart"/>
      <w:r w:rsidRPr="009E0DE1">
        <w:t>IPv4 or IPv6</w:t>
      </w:r>
      <w:proofErr w:type="gramEnd"/>
      <w:r w:rsidRPr="009E0DE1">
        <w:t xml:space="preserve"> or IPv4v6 type, only one PDU Session Anchor is IP anchor point for the IPv4 address and/or IPv6 prefix of the PDU Session provided to the UE.</w:t>
      </w:r>
    </w:p>
    <w:p w14:paraId="37A1BF12" w14:textId="77777777" w:rsidR="002E1FE0" w:rsidRPr="009E0DE1" w:rsidRDefault="002E1FE0" w:rsidP="002E1FE0">
      <w:pPr>
        <w:pStyle w:val="NO"/>
      </w:pPr>
      <w:r w:rsidRPr="009E0DE1">
        <w:t>NOTE 0:</w:t>
      </w:r>
      <w:r w:rsidRPr="009E0DE1">
        <w:tab/>
        <w:t>The mechanisms for packet forwarding on the N6 reference point between the PDU Session Anchor providing local access and the DN are outside the scope of this specification.</w:t>
      </w:r>
    </w:p>
    <w:p w14:paraId="532BF5AC" w14:textId="77777777" w:rsidR="002E1FE0" w:rsidRPr="009E0DE1" w:rsidRDefault="002E1FE0" w:rsidP="002E1FE0">
      <w:r w:rsidRPr="009E0DE1">
        <w:t xml:space="preserve">The UL CL provides forwarding of UL traffic towards different PDU Session Anchors and merge of DL traffic to the UE i.e. merging the traffic from the different PDU Session Anchors on the link towards the UE. This </w:t>
      </w:r>
      <w:proofErr w:type="gramStart"/>
      <w:r w:rsidRPr="009E0DE1">
        <w:t>is based</w:t>
      </w:r>
      <w:proofErr w:type="gramEnd"/>
      <w:r w:rsidRPr="009E0DE1">
        <w:t xml:space="preserve"> on traffic detection and traffic forwarding rules provided by the SMF.</w:t>
      </w:r>
    </w:p>
    <w:p w14:paraId="587CAE82" w14:textId="77777777" w:rsidR="002E1FE0" w:rsidRPr="009E0DE1" w:rsidRDefault="002E1FE0" w:rsidP="002E1FE0">
      <w:r w:rsidRPr="009E0DE1">
        <w:t xml:space="preserve">The UL CL applies filtering rules (e.g. to examine the destination IP address/Prefix of UL IP packets sent by the UE) and determines how the packet should be routed. The UPF supporting an UL CL </w:t>
      </w:r>
      <w:proofErr w:type="gramStart"/>
      <w:r w:rsidRPr="009E0DE1">
        <w:t>may also be controlled</w:t>
      </w:r>
      <w:proofErr w:type="gramEnd"/>
      <w:r w:rsidRPr="009E0DE1">
        <w:t xml:space="preserve"> by the SMF to support traffic measurement for charging, traffic replication for LI and bit rate enforcement (Session-AMBR per PDU Session).</w:t>
      </w:r>
    </w:p>
    <w:p w14:paraId="423FA810" w14:textId="77777777" w:rsidR="002E1FE0" w:rsidRDefault="002E1FE0" w:rsidP="002E1FE0">
      <w:pPr>
        <w:pStyle w:val="NO"/>
      </w:pPr>
      <w:r>
        <w:t>NOTE 1:</w:t>
      </w:r>
      <w:r>
        <w:tab/>
        <w:t xml:space="preserve">When N9 forwarding tunnel exists between source ULCL and target ULCL, the Session-AMBR per PDU Session </w:t>
      </w:r>
      <w:proofErr w:type="gramStart"/>
      <w:r>
        <w:t>can be enforced</w:t>
      </w:r>
      <w:proofErr w:type="gramEnd"/>
      <w:r>
        <w:t xml:space="preserve"> by the source UL CL UPF.</w:t>
      </w:r>
    </w:p>
    <w:p w14:paraId="1F1F4ACD" w14:textId="77777777" w:rsidR="002E1FE0" w:rsidRPr="009E0DE1" w:rsidRDefault="002E1FE0" w:rsidP="002E1FE0">
      <w:pPr>
        <w:pStyle w:val="NO"/>
      </w:pPr>
      <w:r w:rsidRPr="009E0DE1">
        <w:lastRenderedPageBreak/>
        <w:t>NOTE </w:t>
      </w:r>
      <w:r>
        <w:t>2</w:t>
      </w:r>
      <w:r w:rsidRPr="009E0DE1">
        <w:t>:</w:t>
      </w:r>
      <w:r w:rsidRPr="009E0DE1">
        <w:tab/>
        <w:t xml:space="preserve">The UPF supporting an UL CL may also support a PDU Session Anchor for connectivity to the local access to the data network (including e.g. support of tunnelling or NAT on N6). This </w:t>
      </w:r>
      <w:proofErr w:type="gramStart"/>
      <w:r w:rsidRPr="009E0DE1">
        <w:t>is controlled</w:t>
      </w:r>
      <w:proofErr w:type="gramEnd"/>
      <w:r w:rsidRPr="009E0DE1">
        <w:t xml:space="preserve"> by the SMF.</w:t>
      </w:r>
    </w:p>
    <w:p w14:paraId="0E855DE9" w14:textId="77777777" w:rsidR="002E1FE0" w:rsidRPr="009E0DE1" w:rsidRDefault="002E1FE0" w:rsidP="002E1FE0">
      <w:r w:rsidRPr="009E0DE1">
        <w:t xml:space="preserve">Additional UL CLs (and thus additional PDU Session Anchors) </w:t>
      </w:r>
      <w:proofErr w:type="gramStart"/>
      <w:r w:rsidRPr="009E0DE1">
        <w:t>can be inserted</w:t>
      </w:r>
      <w:proofErr w:type="gramEnd"/>
      <w:r w:rsidRPr="009E0DE1">
        <w:t xml:space="preserve">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14:paraId="2D707967" w14:textId="77777777" w:rsidR="002E1FE0" w:rsidRPr="009E0DE1" w:rsidRDefault="002E1FE0" w:rsidP="002E1FE0">
      <w:r w:rsidRPr="009E0DE1">
        <w:t xml:space="preserve">The insertion of an ULCL in the data path of a PDU Session </w:t>
      </w:r>
      <w:proofErr w:type="gramStart"/>
      <w:r w:rsidRPr="009E0DE1">
        <w:t>is depicted</w:t>
      </w:r>
      <w:proofErr w:type="gramEnd"/>
      <w:r w:rsidRPr="009E0DE1">
        <w:t xml:space="preserve"> in Figure 5.6.4.2-1.</w:t>
      </w:r>
    </w:p>
    <w:bookmarkStart w:id="13" w:name="_MON_1569397320"/>
    <w:bookmarkEnd w:id="13"/>
    <w:p w14:paraId="4EEE4261" w14:textId="77777777" w:rsidR="002E1FE0" w:rsidRPr="009E0DE1" w:rsidRDefault="002E1FE0" w:rsidP="002E1FE0">
      <w:pPr>
        <w:pStyle w:val="TH"/>
      </w:pPr>
      <w:r w:rsidRPr="009E0DE1">
        <w:object w:dxaOrig="7655" w:dyaOrig="3683" w14:anchorId="5BEDF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85pt" o:ole="">
            <v:imagedata r:id="rId13" o:title=""/>
          </v:shape>
          <o:OLEObject Type="Embed" ProgID="Word.Picture.8" ShapeID="_x0000_i1025" DrawAspect="Content" ObjectID="_1634751153" r:id="rId14"/>
        </w:object>
      </w:r>
    </w:p>
    <w:p w14:paraId="2575548A" w14:textId="77777777" w:rsidR="002E1FE0" w:rsidRPr="009E0DE1" w:rsidRDefault="002E1FE0" w:rsidP="002E1FE0">
      <w:pPr>
        <w:pStyle w:val="TF"/>
      </w:pPr>
      <w:r w:rsidRPr="009E0DE1">
        <w:t>Figure 5.6.4.2-1</w:t>
      </w:r>
      <w:r>
        <w:t>:</w:t>
      </w:r>
      <w:r w:rsidRPr="009E0DE1">
        <w:t xml:space="preserve"> User plane Architecture for the Uplink Classifier</w:t>
      </w:r>
    </w:p>
    <w:p w14:paraId="2138E8AF" w14:textId="77777777" w:rsidR="002E1FE0" w:rsidRPr="009E0DE1" w:rsidRDefault="002E1FE0" w:rsidP="002E1FE0">
      <w:pPr>
        <w:pStyle w:val="NO"/>
      </w:pPr>
      <w:r w:rsidRPr="009E0DE1">
        <w:t>NOTE </w:t>
      </w:r>
      <w:r>
        <w:t>3</w:t>
      </w:r>
      <w:r w:rsidRPr="009E0DE1">
        <w:t>:</w:t>
      </w:r>
      <w:r w:rsidRPr="009E0DE1">
        <w:tab/>
        <w:t>It is possible for a given UPF to support both the UL CL and the PDU Session Anchor functionalities.</w:t>
      </w:r>
    </w:p>
    <w:p w14:paraId="1F433E0B" w14:textId="77777777" w:rsidR="002E1FE0" w:rsidRDefault="002E1FE0" w:rsidP="002E1FE0">
      <w:r>
        <w:t xml:space="preserve">Due to UE </w:t>
      </w:r>
      <w:proofErr w:type="gramStart"/>
      <w:r>
        <w:t>mobility</w:t>
      </w:r>
      <w:proofErr w:type="gramEnd"/>
      <w:r>
        <w:t xml:space="preserve"> the network may need to relocate the UPF acting as UL CL and establish a new PSA for access to the local DN. To support session continuity during UL CL relocation the network may establish a temporary N9 forwarding tunnel between the </w:t>
      </w:r>
      <w:proofErr w:type="gramStart"/>
      <w:r>
        <w:t>source</w:t>
      </w:r>
      <w:proofErr w:type="gramEnd"/>
      <w:r>
        <w:t xml:space="preserve"> UL CL and target UL CL.</w:t>
      </w:r>
    </w:p>
    <w:p w14:paraId="71AFF5DF" w14:textId="77777777" w:rsidR="002E1FE0" w:rsidRDefault="002E1FE0" w:rsidP="002E1FE0">
      <w:r>
        <w:t>The N9 forwarding tunnel is maintained until all active traffic flowing on it ceases to exist for a configurable period of time or until the AF informs the SMF that it can release the source PSA providing access to the source local DN.</w:t>
      </w:r>
    </w:p>
    <w:p w14:paraId="06786FF7" w14:textId="77777777" w:rsidR="002E1FE0" w:rsidRDefault="002E1FE0" w:rsidP="002E1FE0">
      <w:r>
        <w:t xml:space="preserve">During the existence of the </w:t>
      </w:r>
      <w:proofErr w:type="gramStart"/>
      <w:r>
        <w:t>N9</w:t>
      </w:r>
      <w:proofErr w:type="gramEnd"/>
      <w:r>
        <w:t xml:space="preserve"> forwarding tunnel the UPF acting as target UL CL is configured with packet filters that:</w:t>
      </w:r>
    </w:p>
    <w:p w14:paraId="556C0543" w14:textId="77777777" w:rsidR="002E1FE0" w:rsidRDefault="002E1FE0" w:rsidP="002E1FE0">
      <w:pPr>
        <w:pStyle w:val="B1"/>
      </w:pPr>
      <w:r>
        <w:t>-</w:t>
      </w:r>
      <w:r>
        <w:tab/>
        <w:t>force uplink traffic from existing data sessions between UE and the application in the source local DN into the N9 forwarding tunnel towards the source UL CL.</w:t>
      </w:r>
    </w:p>
    <w:p w14:paraId="2C12AD76" w14:textId="77777777" w:rsidR="002E1FE0" w:rsidRDefault="002E1FE0" w:rsidP="002E1FE0">
      <w:pPr>
        <w:pStyle w:val="B1"/>
      </w:pPr>
      <w:r>
        <w:t>-</w:t>
      </w:r>
      <w:r>
        <w:tab/>
      </w:r>
      <w:proofErr w:type="gramStart"/>
      <w:r>
        <w:t>force</w:t>
      </w:r>
      <w:proofErr w:type="gramEnd"/>
      <w:r>
        <w:t xml:space="preserve"> any traffic related to the application in the target local DN to go to the new local DN via the target PSA.</w:t>
      </w:r>
    </w:p>
    <w:p w14:paraId="639564B4" w14:textId="77777777" w:rsidR="002E1FE0" w:rsidRDefault="002E1FE0" w:rsidP="002E1FE0">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14:paraId="75452940" w14:textId="77777777" w:rsidR="002E1FE0" w:rsidRDefault="002E1FE0" w:rsidP="002E1FE0">
      <w:r>
        <w:t xml:space="preserve">The procedure for session continuity upon UL CL relocation </w:t>
      </w:r>
      <w:proofErr w:type="gramStart"/>
      <w:r>
        <w:t>is described</w:t>
      </w:r>
      <w:proofErr w:type="gramEnd"/>
      <w:r>
        <w:t xml:space="preserve"> in TS 23.502 [3] clause 4.3.5.7.</w:t>
      </w:r>
    </w:p>
    <w:p w14:paraId="794C709C" w14:textId="5663C3BE" w:rsidR="002E1FE0" w:rsidRDefault="002E1FE0" w:rsidP="002E1FE0">
      <w:r>
        <w:t xml:space="preserve">When an I-SMF is inserted for a PDU Session, the details of UL CL </w:t>
      </w:r>
      <w:proofErr w:type="gramStart"/>
      <w:r>
        <w:t>insertion which is controlled by an I-SMF</w:t>
      </w:r>
      <w:proofErr w:type="gramEnd"/>
      <w:r>
        <w:t xml:space="preserve"> is described in the clause 5.34.4.</w:t>
      </w:r>
    </w:p>
    <w:p w14:paraId="178A6837" w14:textId="77777777" w:rsidR="002E1FE0" w:rsidRDefault="002E1FE0" w:rsidP="002E1FE0">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14:paraId="4C5943CA" w14:textId="77777777" w:rsidR="002E1FE0" w:rsidRDefault="002E1FE0" w:rsidP="002E1FE0"/>
    <w:p w14:paraId="04891453" w14:textId="77777777" w:rsidR="002E1FE0" w:rsidRPr="009E0DE1" w:rsidRDefault="002E1FE0" w:rsidP="002E1FE0">
      <w:pPr>
        <w:pStyle w:val="4"/>
        <w:rPr>
          <w:rFonts w:eastAsia="SimSun"/>
        </w:rPr>
      </w:pPr>
      <w:bookmarkStart w:id="14" w:name="_Toc20149768"/>
      <w:r w:rsidRPr="009E0DE1">
        <w:rPr>
          <w:rFonts w:eastAsia="SimSun"/>
        </w:rPr>
        <w:t>5.6.4.3</w:t>
      </w:r>
      <w:r w:rsidRPr="009E0DE1">
        <w:rPr>
          <w:rFonts w:eastAsia="SimSun"/>
        </w:rPr>
        <w:tab/>
        <w:t>Usage of IPv6 multi-homing for a PDU Session</w:t>
      </w:r>
      <w:bookmarkEnd w:id="14"/>
    </w:p>
    <w:p w14:paraId="19DD6D2D" w14:textId="7A733C3B" w:rsidR="002E1FE0" w:rsidRDefault="002E1FE0" w:rsidP="002E1FE0">
      <w:pPr>
        <w:rPr>
          <w:ins w:id="15" w:author="Jicheol Lee" w:date="2019-11-08T11:01:00Z"/>
        </w:rPr>
      </w:pPr>
      <w:r w:rsidRPr="009E0DE1">
        <w:t xml:space="preserve">A PDU Session may be associated with multiple IPv6 prefixes. This </w:t>
      </w:r>
      <w:proofErr w:type="gramStart"/>
      <w:r w:rsidRPr="009E0DE1">
        <w:t>is referred</w:t>
      </w:r>
      <w:proofErr w:type="gramEnd"/>
      <w:r w:rsidRPr="009E0DE1">
        <w:t xml:space="preserve"> to as multi-homed PDU Session. The multi-homed PDU Session provides access to the Data Network via more than one PDU Session Anchor. The different </w:t>
      </w:r>
      <w:r w:rsidRPr="009E0DE1">
        <w:lastRenderedPageBreak/>
        <w:t>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31DA93FA" w14:textId="60980BD2" w:rsidR="00771079" w:rsidRPr="00A84206" w:rsidRDefault="00771079" w:rsidP="00A84206">
      <w:pPr>
        <w:pStyle w:val="B1"/>
        <w:ind w:left="0" w:firstLine="0"/>
        <w:rPr>
          <w:lang w:eastAsia="ko-KR"/>
        </w:rPr>
      </w:pPr>
      <w:ins w:id="16" w:author="Jicheol Lee" w:date="2019-11-08T11:01:00Z">
        <w:r>
          <w:rPr>
            <w:rFonts w:hint="eastAsia"/>
            <w:lang w:eastAsia="ko-KR"/>
          </w:rPr>
          <w:t>If the PCC is deploy</w:t>
        </w:r>
        <w:r>
          <w:rPr>
            <w:lang w:eastAsia="ko-KR"/>
          </w:rPr>
          <w:t>ed</w:t>
        </w:r>
        <w:r>
          <w:rPr>
            <w:rFonts w:hint="eastAsia"/>
            <w:lang w:eastAsia="ko-KR"/>
          </w:rPr>
          <w:t>, the SMF is allowed to use</w:t>
        </w:r>
        <w:r>
          <w:rPr>
            <w:lang w:eastAsia="ko-KR"/>
          </w:rPr>
          <w:t xml:space="preserve"> </w:t>
        </w:r>
      </w:ins>
      <w:ins w:id="17" w:author="Jicheol Lee" w:date="2019-11-08T11:02:00Z">
        <w:r>
          <w:rPr>
            <w:lang w:eastAsia="ko-KR"/>
          </w:rPr>
          <w:t>multi-homed PDU Session</w:t>
        </w:r>
      </w:ins>
      <w:ins w:id="18" w:author="Jicheol Lee" w:date="2019-11-08T11:01:00Z">
        <w:r>
          <w:rPr>
            <w:lang w:eastAsia="ko-KR"/>
          </w:rPr>
          <w:t xml:space="preserve"> based on the local traffic routing policy (see TS 23.503[x] 6.2.1.3). Otherwise, the SMF decides to insert or remove </w:t>
        </w:r>
      </w:ins>
      <w:ins w:id="19" w:author="Jicheol Lee" w:date="2019-11-08T11:02:00Z">
        <w:r>
          <w:rPr>
            <w:lang w:eastAsia="ko-KR"/>
          </w:rPr>
          <w:t xml:space="preserve">the </w:t>
        </w:r>
      </w:ins>
      <w:ins w:id="20" w:author="Jicheol Lee" w:date="2019-11-08T11:03:00Z">
        <w:r>
          <w:rPr>
            <w:lang w:eastAsia="ko-KR"/>
          </w:rPr>
          <w:t xml:space="preserve">UPF supporting </w:t>
        </w:r>
      </w:ins>
      <w:ins w:id="21" w:author="Jicheol Lee" w:date="2019-11-08T11:02:00Z">
        <w:r>
          <w:rPr>
            <w:lang w:eastAsia="ko-KR"/>
          </w:rPr>
          <w:t xml:space="preserve">Branching Point </w:t>
        </w:r>
      </w:ins>
      <w:ins w:id="22" w:author="Jicheol Lee" w:date="2019-11-08T11:01:00Z">
        <w:r>
          <w:rPr>
            <w:lang w:eastAsia="ko-KR"/>
          </w:rPr>
          <w:t>and local PSA-UPF based on the local configuration.</w:t>
        </w:r>
      </w:ins>
    </w:p>
    <w:p w14:paraId="5EB21397" w14:textId="77777777" w:rsidR="002E1FE0" w:rsidRPr="009E0DE1" w:rsidRDefault="002E1FE0" w:rsidP="002E1FE0">
      <w:r w:rsidRPr="009E0DE1">
        <w:t xml:space="preserve">The UPF supporting a Branching Point functionality </w:t>
      </w:r>
      <w:proofErr w:type="gramStart"/>
      <w:r w:rsidRPr="009E0DE1">
        <w:t>may also be controlled</w:t>
      </w:r>
      <w:proofErr w:type="gramEnd"/>
      <w:r w:rsidRPr="009E0DE1">
        <w:t xml:space="preserve"> by the SMF to support traffic measurement for charging, traffic replication for LI and bit rate enforcement (Session-AMBR per PDU Session). The insertion and removal of a UPF supporting Branching Point </w:t>
      </w:r>
      <w:proofErr w:type="gramStart"/>
      <w:r w:rsidRPr="009E0DE1">
        <w:t>is decided by the SMF and controlled by the SMF using generic N4 and UPF capabilities</w:t>
      </w:r>
      <w:proofErr w:type="gramEnd"/>
      <w:r w:rsidRPr="009E0DE1">
        <w:t xml:space="preserve">.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14:paraId="70A66331" w14:textId="77777777" w:rsidR="002E1FE0" w:rsidRPr="009E0DE1" w:rsidRDefault="002E1FE0" w:rsidP="002E1FE0">
      <w:pPr>
        <w:rPr>
          <w:lang w:eastAsia="zh-CN"/>
        </w:rPr>
      </w:pPr>
      <w:r w:rsidRPr="009E0DE1">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w:t>
      </w:r>
      <w:proofErr w:type="gramStart"/>
      <w:r w:rsidRPr="009E0DE1">
        <w:t>IPv6"</w:t>
      </w:r>
      <w:proofErr w:type="gramEnd"/>
      <w:r w:rsidRPr="009E0DE1">
        <w:t xml:space="preserve"> the UE also provides an indication to the network whether it supports a Multi-homed IPv6 PDU Session</w:t>
      </w:r>
      <w:r w:rsidRPr="009E0DE1">
        <w:rPr>
          <w:lang w:eastAsia="zh-CN"/>
        </w:rPr>
        <w:t>.</w:t>
      </w:r>
    </w:p>
    <w:p w14:paraId="3A3838C0" w14:textId="77777777" w:rsidR="002E1FE0" w:rsidRPr="009E0DE1" w:rsidRDefault="002E1FE0" w:rsidP="002E1FE0">
      <w:r w:rsidRPr="009E0DE1">
        <w:t>The use of multiple IPv6 prefixes in a PDU Session is characterised by the following:</w:t>
      </w:r>
    </w:p>
    <w:p w14:paraId="19E5F199" w14:textId="77777777" w:rsidR="002E1FE0" w:rsidRPr="009E0DE1" w:rsidRDefault="002E1FE0" w:rsidP="002E1FE0">
      <w:pPr>
        <w:pStyle w:val="B1"/>
      </w:pPr>
      <w:r w:rsidRPr="009E0DE1">
        <w:t>-</w:t>
      </w:r>
      <w:r w:rsidRPr="009E0DE1">
        <w:rPr>
          <w:lang w:eastAsia="zh-CN"/>
        </w:rPr>
        <w:tab/>
      </w:r>
      <w:r w:rsidRPr="009E0DE1">
        <w:t xml:space="preserve">The UPF supporting a Branching Point functionality </w:t>
      </w:r>
      <w:proofErr w:type="gramStart"/>
      <w:r w:rsidRPr="009E0DE1">
        <w:t>is configured</w:t>
      </w:r>
      <w:proofErr w:type="gramEnd"/>
      <w:r w:rsidRPr="009E0DE1">
        <w:t xml:space="preserve"> by the SMF to spread the UL traffic between the IP anchors based on the Source Prefix of the PDU (which may be selected by the UE based on routing information and preferences received from the network).</w:t>
      </w:r>
    </w:p>
    <w:p w14:paraId="257237E0" w14:textId="77777777" w:rsidR="002E1FE0" w:rsidRPr="009E0DE1" w:rsidRDefault="002E1FE0" w:rsidP="002E1FE0">
      <w:pPr>
        <w:pStyle w:val="B1"/>
      </w:pPr>
      <w:r w:rsidRPr="009E0DE1">
        <w:t>-</w:t>
      </w:r>
      <w:r w:rsidRPr="009E0DE1">
        <w:tab/>
        <w:t>IETF RFC 4191 [8] is used to configure routing information and preferences into the UE to influence the selection of the source Prefix.</w:t>
      </w:r>
    </w:p>
    <w:p w14:paraId="29D6562E" w14:textId="77777777" w:rsidR="002E1FE0" w:rsidRPr="009E0DE1" w:rsidRDefault="002E1FE0" w:rsidP="002E1FE0">
      <w:pPr>
        <w:pStyle w:val="NO"/>
        <w:rPr>
          <w:lang w:eastAsia="zh-CN"/>
        </w:rPr>
      </w:pPr>
      <w:r w:rsidRPr="009E0DE1">
        <w:t>NOTE 1:</w:t>
      </w:r>
      <w:r w:rsidRPr="009E0DE1">
        <w:tab/>
        <w:t>This corresponds to Scenario 1 defined in IETF RFC 7157 [7] "IPv6 Multi-homing without Network Address Translation". This allows to make the Branching Point unaware of the routing tables in the Data Network and to keep the first hop router function in the IP anchors.</w:t>
      </w:r>
    </w:p>
    <w:p w14:paraId="1EB4F955" w14:textId="77777777" w:rsidR="002E1FE0" w:rsidRPr="009E0DE1" w:rsidRDefault="002E1FE0" w:rsidP="002E1FE0">
      <w:pPr>
        <w:pStyle w:val="B1"/>
      </w:pPr>
      <w:r w:rsidRPr="009E0DE1">
        <w:t>-</w:t>
      </w:r>
      <w:r w:rsidRPr="009E0DE1">
        <w:tab/>
        <w:t xml:space="preserve">The multi-homed PDU Session </w:t>
      </w:r>
      <w:proofErr w:type="gramStart"/>
      <w:r w:rsidRPr="009E0DE1">
        <w:t>may be used</w:t>
      </w:r>
      <w:proofErr w:type="gramEnd"/>
      <w:r w:rsidRPr="009E0DE1">
        <w:t xml:space="preserve"> to support make-before-break service continuity to support SSC mode 3. This </w:t>
      </w:r>
      <w:proofErr w:type="gramStart"/>
      <w:r w:rsidRPr="009E0DE1">
        <w:t>is illustrated</w:t>
      </w:r>
      <w:proofErr w:type="gramEnd"/>
      <w:r w:rsidRPr="009E0DE1">
        <w:t xml:space="preserve"> in Figure 5.6.4.3-1.</w:t>
      </w:r>
    </w:p>
    <w:p w14:paraId="1FCDE475" w14:textId="77777777" w:rsidR="002E1FE0" w:rsidRPr="009E0DE1" w:rsidRDefault="002E1FE0" w:rsidP="002E1FE0">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14:paraId="38C22748" w14:textId="77777777" w:rsidR="002E1FE0" w:rsidRPr="009E0DE1" w:rsidRDefault="002E1FE0" w:rsidP="002E1FE0">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23" w:name="_Hlk493652166"/>
    <w:bookmarkStart w:id="24" w:name="_MON_1566805688"/>
    <w:bookmarkEnd w:id="24"/>
    <w:p w14:paraId="0B69D9A3" w14:textId="77777777" w:rsidR="002E1FE0" w:rsidRPr="009E0DE1" w:rsidRDefault="002E1FE0" w:rsidP="002E1FE0">
      <w:pPr>
        <w:pStyle w:val="TH"/>
      </w:pPr>
      <w:r w:rsidRPr="009E0DE1">
        <w:object w:dxaOrig="7655" w:dyaOrig="3116" w14:anchorId="52DC814D">
          <v:shape id="_x0000_i1026" type="#_x0000_t75" style="width:381.5pt;height:156pt" o:ole="">
            <v:imagedata r:id="rId15" o:title=""/>
          </v:shape>
          <o:OLEObject Type="Embed" ProgID="Word.Picture.8" ShapeID="_x0000_i1026" DrawAspect="Content" ObjectID="_1634751154" r:id="rId16"/>
        </w:object>
      </w:r>
      <w:bookmarkEnd w:id="23"/>
    </w:p>
    <w:p w14:paraId="76CF0BF1" w14:textId="77777777" w:rsidR="002E1FE0" w:rsidRPr="009E0DE1" w:rsidRDefault="002E1FE0" w:rsidP="002E1FE0">
      <w:pPr>
        <w:pStyle w:val="TF"/>
      </w:pPr>
      <w:r w:rsidRPr="009E0DE1">
        <w:t>Figure 5.6.4.3-1: Multi-homed PDU Session: service continuity case</w:t>
      </w:r>
    </w:p>
    <w:p w14:paraId="000A1291" w14:textId="77777777" w:rsidR="002E1FE0" w:rsidRPr="009E0DE1" w:rsidRDefault="002E1FE0" w:rsidP="002E1FE0">
      <w:pPr>
        <w:pStyle w:val="NO"/>
      </w:pPr>
      <w:r w:rsidRPr="009E0DE1">
        <w:t>NOTE 2:</w:t>
      </w:r>
      <w:r w:rsidRPr="009E0DE1">
        <w:tab/>
        <w:t>It is possible for a given UPF to support both the Branching Point and the PDU Session Anchor functionalities.</w:t>
      </w:r>
    </w:p>
    <w:bookmarkStart w:id="25" w:name="_MON_1566805957"/>
    <w:bookmarkEnd w:id="25"/>
    <w:p w14:paraId="1D76FB73" w14:textId="77777777" w:rsidR="002E1FE0" w:rsidRPr="009E0DE1" w:rsidRDefault="002E1FE0" w:rsidP="002E1FE0">
      <w:pPr>
        <w:pStyle w:val="TH"/>
      </w:pPr>
      <w:r w:rsidRPr="009E0DE1">
        <w:object w:dxaOrig="7655" w:dyaOrig="3683" w14:anchorId="70593652">
          <v:shape id="_x0000_i1027" type="#_x0000_t75" style="width:381.5pt;height:185pt" o:ole="">
            <v:imagedata r:id="rId17" o:title=""/>
          </v:shape>
          <o:OLEObject Type="Embed" ProgID="Word.Picture.8" ShapeID="_x0000_i1027" DrawAspect="Content" ObjectID="_1634751155" r:id="rId18"/>
        </w:object>
      </w:r>
    </w:p>
    <w:p w14:paraId="78993C26" w14:textId="77777777" w:rsidR="002E1FE0" w:rsidRPr="009E0DE1" w:rsidRDefault="002E1FE0" w:rsidP="002E1FE0">
      <w:pPr>
        <w:pStyle w:val="TF"/>
      </w:pPr>
      <w:r w:rsidRPr="009E0DE1">
        <w:t>Figure 5.6.4.3-2: Multi-homed PDU Session: local access to same DN</w:t>
      </w:r>
    </w:p>
    <w:p w14:paraId="29A56F53" w14:textId="77777777" w:rsidR="002E1FE0" w:rsidRPr="009E0DE1" w:rsidRDefault="002E1FE0" w:rsidP="002E1FE0">
      <w:pPr>
        <w:pStyle w:val="NO"/>
      </w:pPr>
      <w:r w:rsidRPr="009E0DE1">
        <w:t>NOTE 3:</w:t>
      </w:r>
      <w:r w:rsidRPr="009E0DE1">
        <w:tab/>
        <w:t>It is possible for a given UPF to support both the Branching Point and the PDU Session Anchor functionalities.</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BEA8E" w14:textId="77777777" w:rsidR="00814956" w:rsidRDefault="00814956">
      <w:r>
        <w:separator/>
      </w:r>
    </w:p>
  </w:endnote>
  <w:endnote w:type="continuationSeparator" w:id="0">
    <w:p w14:paraId="3AF959CD" w14:textId="77777777" w:rsidR="00814956" w:rsidRDefault="0081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4C49E" w14:textId="77777777" w:rsidR="00814956" w:rsidRDefault="00814956">
      <w:r>
        <w:separator/>
      </w:r>
    </w:p>
  </w:footnote>
  <w:footnote w:type="continuationSeparator" w:id="0">
    <w:p w14:paraId="01B28FD4" w14:textId="77777777" w:rsidR="00814956" w:rsidRDefault="0081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5B3FBD" w:rsidRDefault="005B3F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5B3FBD" w:rsidRDefault="005B3F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87309"/>
    <w:rsid w:val="00096FA3"/>
    <w:rsid w:val="000A6394"/>
    <w:rsid w:val="000B7FED"/>
    <w:rsid w:val="000C038A"/>
    <w:rsid w:val="000C6598"/>
    <w:rsid w:val="000D553E"/>
    <w:rsid w:val="000F2385"/>
    <w:rsid w:val="001158DE"/>
    <w:rsid w:val="0012607D"/>
    <w:rsid w:val="00131138"/>
    <w:rsid w:val="00145D43"/>
    <w:rsid w:val="00151EB8"/>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2E1FE0"/>
    <w:rsid w:val="00305409"/>
    <w:rsid w:val="0032172E"/>
    <w:rsid w:val="00346215"/>
    <w:rsid w:val="00346F9B"/>
    <w:rsid w:val="003609EF"/>
    <w:rsid w:val="0036231A"/>
    <w:rsid w:val="00374DD4"/>
    <w:rsid w:val="003812B8"/>
    <w:rsid w:val="003A569A"/>
    <w:rsid w:val="003E019D"/>
    <w:rsid w:val="003E1A36"/>
    <w:rsid w:val="003E3E6A"/>
    <w:rsid w:val="00410371"/>
    <w:rsid w:val="004242F1"/>
    <w:rsid w:val="00454771"/>
    <w:rsid w:val="004949D3"/>
    <w:rsid w:val="004B1384"/>
    <w:rsid w:val="004B5AD9"/>
    <w:rsid w:val="004B75B7"/>
    <w:rsid w:val="005037F5"/>
    <w:rsid w:val="00506049"/>
    <w:rsid w:val="0051580D"/>
    <w:rsid w:val="00541699"/>
    <w:rsid w:val="00547111"/>
    <w:rsid w:val="0055632B"/>
    <w:rsid w:val="005673DD"/>
    <w:rsid w:val="00584F02"/>
    <w:rsid w:val="00592D74"/>
    <w:rsid w:val="005B3FBD"/>
    <w:rsid w:val="005C44CD"/>
    <w:rsid w:val="005E1671"/>
    <w:rsid w:val="005E2C44"/>
    <w:rsid w:val="005E3326"/>
    <w:rsid w:val="00621188"/>
    <w:rsid w:val="006257ED"/>
    <w:rsid w:val="0063562A"/>
    <w:rsid w:val="00695808"/>
    <w:rsid w:val="006B46FB"/>
    <w:rsid w:val="006E21FB"/>
    <w:rsid w:val="00741D13"/>
    <w:rsid w:val="00746411"/>
    <w:rsid w:val="00771079"/>
    <w:rsid w:val="00792342"/>
    <w:rsid w:val="007977A8"/>
    <w:rsid w:val="007B27EF"/>
    <w:rsid w:val="007B512A"/>
    <w:rsid w:val="007C2097"/>
    <w:rsid w:val="007D6A07"/>
    <w:rsid w:val="007E29C6"/>
    <w:rsid w:val="007F1CD9"/>
    <w:rsid w:val="007F7259"/>
    <w:rsid w:val="008040A8"/>
    <w:rsid w:val="00814956"/>
    <w:rsid w:val="00826C4B"/>
    <w:rsid w:val="008279FA"/>
    <w:rsid w:val="0086205E"/>
    <w:rsid w:val="008626E7"/>
    <w:rsid w:val="00870EE7"/>
    <w:rsid w:val="008863B9"/>
    <w:rsid w:val="008A45A6"/>
    <w:rsid w:val="008C5596"/>
    <w:rsid w:val="008E2C50"/>
    <w:rsid w:val="008F686C"/>
    <w:rsid w:val="009148DE"/>
    <w:rsid w:val="00941E30"/>
    <w:rsid w:val="00954943"/>
    <w:rsid w:val="009777D9"/>
    <w:rsid w:val="00991B88"/>
    <w:rsid w:val="009A5753"/>
    <w:rsid w:val="009A579D"/>
    <w:rsid w:val="009D2E7F"/>
    <w:rsid w:val="009E3297"/>
    <w:rsid w:val="009F734F"/>
    <w:rsid w:val="00A246B6"/>
    <w:rsid w:val="00A47E70"/>
    <w:rsid w:val="00A50CF0"/>
    <w:rsid w:val="00A7671C"/>
    <w:rsid w:val="00A84206"/>
    <w:rsid w:val="00AA0C40"/>
    <w:rsid w:val="00AA2CBC"/>
    <w:rsid w:val="00AC5820"/>
    <w:rsid w:val="00AD1CD8"/>
    <w:rsid w:val="00B258BB"/>
    <w:rsid w:val="00B50309"/>
    <w:rsid w:val="00B55AB6"/>
    <w:rsid w:val="00B67B97"/>
    <w:rsid w:val="00B842A5"/>
    <w:rsid w:val="00B968C8"/>
    <w:rsid w:val="00BA3EC5"/>
    <w:rsid w:val="00BA51D9"/>
    <w:rsid w:val="00BB5DFC"/>
    <w:rsid w:val="00BD279D"/>
    <w:rsid w:val="00BD6BB8"/>
    <w:rsid w:val="00BF0C7B"/>
    <w:rsid w:val="00C01BE5"/>
    <w:rsid w:val="00C533E6"/>
    <w:rsid w:val="00C66BA2"/>
    <w:rsid w:val="00C95985"/>
    <w:rsid w:val="00CC5026"/>
    <w:rsid w:val="00CC68D0"/>
    <w:rsid w:val="00D03F9A"/>
    <w:rsid w:val="00D06D51"/>
    <w:rsid w:val="00D24991"/>
    <w:rsid w:val="00D45100"/>
    <w:rsid w:val="00D50255"/>
    <w:rsid w:val="00D66520"/>
    <w:rsid w:val="00D77008"/>
    <w:rsid w:val="00D924EB"/>
    <w:rsid w:val="00DA5328"/>
    <w:rsid w:val="00DE34CF"/>
    <w:rsid w:val="00E13F3D"/>
    <w:rsid w:val="00E34898"/>
    <w:rsid w:val="00E52126"/>
    <w:rsid w:val="00E86D51"/>
    <w:rsid w:val="00E95FD6"/>
    <w:rsid w:val="00EB09B7"/>
    <w:rsid w:val="00EB5D6C"/>
    <w:rsid w:val="00EE3CE5"/>
    <w:rsid w:val="00EE7D7C"/>
    <w:rsid w:val="00F060F4"/>
    <w:rsid w:val="00F25D98"/>
    <w:rsid w:val="00F300FB"/>
    <w:rsid w:val="00F45420"/>
    <w:rsid w:val="00FB56BF"/>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FE1A3-B8EA-46C2-B4BC-2045C830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1815</Words>
  <Characters>10351</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38</cp:revision>
  <cp:lastPrinted>1899-12-31T23:00:00Z</cp:lastPrinted>
  <dcterms:created xsi:type="dcterms:W3CDTF">2019-06-26T10:35:00Z</dcterms:created>
  <dcterms:modified xsi:type="dcterms:W3CDTF">2019-11-08T11:46:00Z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Reports - 3GPP Meetings\2019\201911 TSGS2_136 Reno\Contribution - Preparation\S2-190JCL3 REL-16 23501 ULCL based on Local Routing.docx</vt:lpwstr>
  </property>
</Properties>
</file>